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C29B6" w14:textId="29E2F236" w:rsidR="00E10113" w:rsidRDefault="00E10113" w:rsidP="00E101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="00AA086B" w:rsidRPr="00AA086B">
        <w:rPr>
          <w:b/>
          <w:noProof/>
          <w:sz w:val="24"/>
        </w:rPr>
        <w:t>S6-231306</w:t>
      </w:r>
    </w:p>
    <w:p w14:paraId="32B913CB" w14:textId="77777777" w:rsidR="00E10113" w:rsidRDefault="00E10113" w:rsidP="00E101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A9B51" w:rsidR="001E41F3" w:rsidRPr="00410371" w:rsidRDefault="00232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0A14F" w:rsidR="001E41F3" w:rsidRPr="00410371" w:rsidRDefault="00AD5B2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C956E" w:rsidR="001E41F3" w:rsidRPr="00D409DE" w:rsidRDefault="00D409D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856FA" w:rsidR="001E41F3" w:rsidRPr="00D409DE" w:rsidRDefault="00232211" w:rsidP="009F6B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F6B8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EA5D57" w:rsidR="00F25D98" w:rsidRDefault="00F53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BA900" w:rsidR="00F25D98" w:rsidRDefault="00F53D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7557E" w:rsidR="001E41F3" w:rsidRDefault="000A1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 Node Sharing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E088F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6830F" w:rsidR="001E41F3" w:rsidRDefault="00FE0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87EF2" w:rsidR="001E41F3" w:rsidRDefault="00DB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618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771B0" w:rsidR="001E41F3" w:rsidRDefault="009F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6DC92" w:rsidR="001E41F3" w:rsidRDefault="00F43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3A1" w14:textId="77777777" w:rsidR="001E41F3" w:rsidRDefault="000A1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KI#22, Solution #44 was studied in TR 23.700-98. </w:t>
            </w:r>
          </w:p>
          <w:p w14:paraId="34E1E092" w14:textId="77777777" w:rsidR="00D97390" w:rsidRDefault="00D97390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415EA" w14:textId="2706A4BC" w:rsidR="00D97390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97390">
              <w:rPr>
                <w:noProof/>
              </w:rPr>
              <w:t xml:space="preserve">Solution #44 </w:t>
            </w:r>
            <w:r>
              <w:rPr>
                <w:noProof/>
              </w:rPr>
              <w:t xml:space="preserve">studied procedure to </w:t>
            </w:r>
            <w:r>
              <w:t>Get list of all registered EAS from partner OP</w:t>
            </w:r>
            <w:r w:rsidR="00D97390">
              <w:rPr>
                <w:noProof/>
              </w:rPr>
              <w:t>.</w:t>
            </w:r>
          </w:p>
          <w:p w14:paraId="1112FB6A" w14:textId="2043BA6C" w:rsidR="00C172C8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37B74" w14:textId="49E4731D" w:rsidR="00C172C8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OPG has requirement:</w:t>
            </w:r>
          </w:p>
          <w:p w14:paraId="5C20F135" w14:textId="2AA39935" w:rsidR="00C172C8" w:rsidRDefault="00C172C8" w:rsidP="00C172C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C172C8">
              <w:rPr>
                <w:rFonts w:ascii="Arial" w:hAnsi="Arial" w:cs="Arial"/>
                <w:sz w:val="22"/>
                <w:szCs w:val="22"/>
                <w:lang w:val="en-IN" w:eastAsia="fr-FR"/>
              </w:rPr>
              <w:t>Get a list of Applications; for an OP to retrieve the list of published application instances with specific criteria (e.g. edge location, availability zone, etc.)</w:t>
            </w:r>
          </w:p>
          <w:p w14:paraId="708AA7DE" w14:textId="43592F9B" w:rsidR="00D97390" w:rsidRDefault="00D97390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96EA9" w:rsidR="00AF7814" w:rsidRDefault="00C172C8" w:rsidP="00C172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Specified procedure to </w:t>
            </w:r>
            <w:r w:rsidRPr="00C172C8">
              <w:rPr>
                <w:noProof/>
              </w:rPr>
              <w:t xml:space="preserve">Get list of all registered EAS from partner </w:t>
            </w:r>
            <w:r>
              <w:rPr>
                <w:noProof/>
              </w:rPr>
              <w:t>ECSP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299F7" w:rsidR="001E41F3" w:rsidRDefault="00D3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requirement will not be fulfilled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F5CCD" w:rsidR="001E41F3" w:rsidRDefault="00002CDE" w:rsidP="005C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836133" w:rsidR="001E41F3" w:rsidRDefault="00AF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KI#22, Solution #44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E90C3" w14:textId="77777777" w:rsidR="00702D7E" w:rsidRPr="00C21836" w:rsidRDefault="00702D7E" w:rsidP="00702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DAB077" w14:textId="0D1F7628" w:rsidR="00845FB3" w:rsidRDefault="00845FB3" w:rsidP="00845FB3">
      <w:pPr>
        <w:pStyle w:val="Heading4"/>
        <w:rPr>
          <w:ins w:id="2" w:author="Sapan (1402)" w:date="2023-02-14T23:43:00Z"/>
        </w:rPr>
      </w:pPr>
      <w:bookmarkStart w:id="3" w:name="_Toc122612933"/>
      <w:ins w:id="4" w:author="Sapan (1402)" w:date="2023-02-14T22:19:00Z">
        <w:r w:rsidRPr="00F477AF">
          <w:t>8.</w:t>
        </w:r>
      </w:ins>
      <w:ins w:id="5" w:author="Samsung (1004)" w:date="2023-04-10T21:43:00Z">
        <w:r w:rsidR="00002CDE">
          <w:t>18</w:t>
        </w:r>
      </w:ins>
      <w:ins w:id="6" w:author="Sapan (1402)" w:date="2023-02-14T22:19:00Z">
        <w:r w:rsidRPr="00F477AF">
          <w:t>.2.</w:t>
        </w:r>
      </w:ins>
      <w:ins w:id="7" w:author="Samsung (1004)" w:date="2023-04-10T21:43:00Z">
        <w:r w:rsidR="00002CDE">
          <w:t>a</w:t>
        </w:r>
      </w:ins>
      <w:ins w:id="8" w:author="Sapan (1402)" w:date="2023-02-14T23:43:00Z">
        <w:r>
          <w:tab/>
          <w:t xml:space="preserve">Get list of all registered EAS from partner </w:t>
        </w:r>
      </w:ins>
      <w:bookmarkEnd w:id="3"/>
      <w:ins w:id="9" w:author="Samsung (1004)" w:date="2023-04-10T21:43:00Z">
        <w:r w:rsidR="00002CDE">
          <w:t>ECSP</w:t>
        </w:r>
      </w:ins>
    </w:p>
    <w:p w14:paraId="5AB09015" w14:textId="629D571D" w:rsidR="00845FB3" w:rsidRDefault="00845FB3" w:rsidP="00845FB3">
      <w:pPr>
        <w:rPr>
          <w:ins w:id="10" w:author="Sapan (1402)" w:date="2023-02-14T23:47:00Z"/>
        </w:rPr>
      </w:pPr>
      <w:ins w:id="11" w:author="Sapan (1402)" w:date="2023-02-14T23:43:00Z">
        <w:r>
          <w:t>B</w:t>
        </w:r>
        <w:r w:rsidRPr="003B7CA1">
          <w:t>ased on service provider policy, the EES</w:t>
        </w:r>
      </w:ins>
      <w:ins w:id="12" w:author="Sapan (1402)" w:date="2023-02-14T23:44:00Z">
        <w:r w:rsidR="00E416EC">
          <w:t xml:space="preserve"> (ECSP</w:t>
        </w:r>
      </w:ins>
      <w:ins w:id="13" w:author="Sapan (1402)" w:date="2023-02-14T23:43:00Z">
        <w:r w:rsidRPr="003B7CA1">
          <w:t>-B</w:t>
        </w:r>
      </w:ins>
      <w:ins w:id="14" w:author="Sapan (1402)" w:date="2023-02-14T23:44:00Z">
        <w:r w:rsidR="00E416EC">
          <w:t>)</w:t>
        </w:r>
      </w:ins>
      <w:ins w:id="15" w:author="Sapan (1402)" w:date="2023-02-14T23:43:00Z">
        <w:r w:rsidRPr="003B7CA1">
          <w:t xml:space="preserve"> either requests list of all registered EASs from </w:t>
        </w:r>
      </w:ins>
      <w:ins w:id="16" w:author="Sapan (1402)" w:date="2023-02-14T23:44:00Z">
        <w:r w:rsidR="00E416EC">
          <w:t>EES (ECSP-A)</w:t>
        </w:r>
      </w:ins>
      <w:ins w:id="17" w:author="Sapan (1402)" w:date="2023-02-14T23:43:00Z">
        <w:r w:rsidRPr="003B7CA1">
          <w:t xml:space="preserve"> as specified in </w:t>
        </w:r>
        <w:r>
          <w:t>this clause</w:t>
        </w:r>
        <w:r w:rsidRPr="003B7CA1">
          <w:t xml:space="preserve">, or perform EAS discovery based on the discovery filters provided by the EEC as specified in </w:t>
        </w:r>
        <w:r>
          <w:t xml:space="preserve">clause </w:t>
        </w:r>
      </w:ins>
      <w:ins w:id="18" w:author="Samsung (1004)" w:date="2023-04-10T21:44:00Z">
        <w:r w:rsidR="00002CDE">
          <w:t>8.17.2.4.2.3</w:t>
        </w:r>
      </w:ins>
      <w:ins w:id="19" w:author="Sapan (1402)" w:date="2023-02-14T23:43:00Z">
        <w:r w:rsidRPr="003B7CA1">
          <w:t>.</w:t>
        </w:r>
      </w:ins>
    </w:p>
    <w:p w14:paraId="14A1B058" w14:textId="77777777" w:rsidR="00AA7839" w:rsidRDefault="00AA7839" w:rsidP="00AA7839">
      <w:pPr>
        <w:rPr>
          <w:ins w:id="20" w:author="Sapan (1402)" w:date="2023-02-14T23:47:00Z"/>
        </w:rPr>
      </w:pPr>
      <w:ins w:id="21" w:author="Sapan (1402)" w:date="2023-02-14T23:47:00Z">
        <w:r>
          <w:t xml:space="preserve">Pre-conditions: </w:t>
        </w:r>
      </w:ins>
    </w:p>
    <w:p w14:paraId="19F6EC40" w14:textId="77777777" w:rsidR="00AA7839" w:rsidRDefault="00AA7839" w:rsidP="00AA7839">
      <w:pPr>
        <w:pStyle w:val="B1"/>
        <w:rPr>
          <w:ins w:id="22" w:author="Sapan (1402)" w:date="2023-02-14T23:47:00Z"/>
        </w:rPr>
      </w:pPr>
      <w:ins w:id="23" w:author="Sapan (1402)" w:date="2023-02-14T23:47:00Z">
        <w:r>
          <w:t>1.</w:t>
        </w:r>
        <w:r>
          <w:tab/>
          <w:t>ECSP-1 and ECSP-2 have a service level agreement to share edge services.</w:t>
        </w:r>
      </w:ins>
    </w:p>
    <w:p w14:paraId="30D20348" w14:textId="77777777" w:rsidR="00AA7839" w:rsidRDefault="00AA7839" w:rsidP="00AA7839">
      <w:pPr>
        <w:pStyle w:val="B1"/>
        <w:rPr>
          <w:ins w:id="24" w:author="Sapan (1402)" w:date="2023-02-14T23:47:00Z"/>
        </w:rPr>
      </w:pPr>
      <w:ins w:id="25" w:author="Sapan (1402)" w:date="2023-02-14T23:47:00Z">
        <w:r>
          <w:t>2.</w:t>
        </w:r>
        <w:r>
          <w:tab/>
          <w:t>EES (ECSP-B) has received EAS discovery request where required EAS is not available with the EES (ECSP-B).</w:t>
        </w:r>
      </w:ins>
    </w:p>
    <w:p w14:paraId="03D4A532" w14:textId="77777777" w:rsidR="00AA7839" w:rsidRPr="0025754E" w:rsidRDefault="00AA7839" w:rsidP="00AA7839">
      <w:pPr>
        <w:pStyle w:val="B1"/>
        <w:rPr>
          <w:ins w:id="26" w:author="Sapan (1402)" w:date="2023-02-14T23:47:00Z"/>
        </w:rPr>
      </w:pPr>
      <w:ins w:id="27" w:author="Sapan (1402)" w:date="2023-02-14T23:47:00Z">
        <w:r>
          <w:t>3.</w:t>
        </w:r>
        <w:r>
          <w:tab/>
          <w:t>EES (ECSP-B) may have performed retrieve T-EES procedure to receive details about EES (ECSP-A).</w:t>
        </w:r>
      </w:ins>
    </w:p>
    <w:p w14:paraId="4F33E33E" w14:textId="77777777" w:rsidR="00AA7839" w:rsidRDefault="00AA7839" w:rsidP="00845FB3">
      <w:pPr>
        <w:rPr>
          <w:ins w:id="28" w:author="Sapan (1402)" w:date="2023-02-14T23:43:00Z"/>
        </w:rPr>
      </w:pPr>
    </w:p>
    <w:p w14:paraId="515D01E0" w14:textId="7F458718" w:rsidR="00845FB3" w:rsidRDefault="00AA7839" w:rsidP="00845FB3">
      <w:pPr>
        <w:pStyle w:val="TH"/>
        <w:rPr>
          <w:ins w:id="29" w:author="Sapan (1402)" w:date="2023-02-14T23:43:00Z"/>
        </w:rPr>
      </w:pPr>
      <w:ins w:id="30" w:author="Sapan (1402)" w:date="2023-02-14T23:48:00Z">
        <w:r>
          <w:object w:dxaOrig="6564" w:dyaOrig="2100" w14:anchorId="1E2151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pt;height:105pt" o:ole="">
              <v:imagedata r:id="rId13" o:title=""/>
            </v:shape>
            <o:OLEObject Type="Embed" ProgID="Visio.Drawing.15" ShapeID="_x0000_i1025" DrawAspect="Content" ObjectID="_1742741694" r:id="rId14"/>
          </w:object>
        </w:r>
      </w:ins>
    </w:p>
    <w:p w14:paraId="781DBE65" w14:textId="54A083C4" w:rsidR="00845FB3" w:rsidRPr="00E57C57" w:rsidRDefault="00845FB3" w:rsidP="00845FB3">
      <w:pPr>
        <w:pStyle w:val="TF"/>
        <w:rPr>
          <w:ins w:id="31" w:author="Sapan (1402)" w:date="2023-02-14T23:43:00Z"/>
        </w:rPr>
      </w:pPr>
      <w:ins w:id="32" w:author="Sapan (1402)" w:date="2023-02-14T23:43:00Z">
        <w:r w:rsidRPr="00395EB0">
          <w:t>Figure </w:t>
        </w:r>
      </w:ins>
      <w:ins w:id="33" w:author="Samsung (1004)" w:date="2023-04-10T21:44:00Z">
        <w:r w:rsidR="00002CDE" w:rsidRPr="00F477AF">
          <w:t>8.</w:t>
        </w:r>
        <w:r w:rsidR="00002CDE">
          <w:t>18</w:t>
        </w:r>
        <w:r w:rsidR="00002CDE" w:rsidRPr="00F477AF">
          <w:t>.2.</w:t>
        </w:r>
        <w:r w:rsidR="00002CDE">
          <w:t>a</w:t>
        </w:r>
      </w:ins>
      <w:ins w:id="34" w:author="Sapan (1402)" w:date="2023-02-14T23:43:00Z">
        <w:r w:rsidRPr="00395EB0">
          <w:t>-</w:t>
        </w:r>
        <w:r>
          <w:t>1</w:t>
        </w:r>
        <w:r w:rsidRPr="00395EB0">
          <w:t xml:space="preserve">: </w:t>
        </w:r>
        <w:r>
          <w:t xml:space="preserve">Get list of all registered EASs from </w:t>
        </w:r>
      </w:ins>
      <w:ins w:id="35" w:author="Sapan (1402)" w:date="2023-02-14T23:49:00Z">
        <w:r w:rsidR="00AA7839">
          <w:t>EES (ECSP-A)</w:t>
        </w:r>
      </w:ins>
    </w:p>
    <w:p w14:paraId="281E2899" w14:textId="77777777" w:rsidR="00845FB3" w:rsidRPr="003B7CA1" w:rsidRDefault="00845FB3" w:rsidP="00845FB3">
      <w:pPr>
        <w:pStyle w:val="B1"/>
        <w:ind w:firstLine="0"/>
        <w:rPr>
          <w:ins w:id="36" w:author="Sapan (1402)" w:date="2023-02-14T23:43:00Z"/>
        </w:rPr>
      </w:pPr>
      <w:ins w:id="37" w:author="Sapan (1402)" w:date="2023-02-14T23:43:00Z">
        <w:r w:rsidRPr="003B7CA1">
          <w:t>Following steps shows procedure to request list of all registered EASs from EES-A.</w:t>
        </w:r>
      </w:ins>
    </w:p>
    <w:p w14:paraId="28082B75" w14:textId="185482D8" w:rsidR="00845FB3" w:rsidRPr="003B7CA1" w:rsidRDefault="00845FB3" w:rsidP="00845FB3">
      <w:pPr>
        <w:pStyle w:val="B1"/>
        <w:rPr>
          <w:ins w:id="38" w:author="Sapan (1402)" w:date="2023-02-14T23:43:00Z"/>
        </w:rPr>
      </w:pPr>
      <w:ins w:id="39" w:author="Sapan (1402)" w:date="2023-02-14T23:43:00Z">
        <w:r>
          <w:t>1</w:t>
        </w:r>
        <w:r w:rsidRPr="003B7CA1">
          <w:t>)</w:t>
        </w:r>
        <w:r w:rsidRPr="003B7CA1">
          <w:tab/>
        </w:r>
        <w:r w:rsidRPr="00397476">
          <w:t xml:space="preserve">If </w:t>
        </w:r>
        <w:r>
          <w:t xml:space="preserve">the </w:t>
        </w:r>
      </w:ins>
      <w:ins w:id="40" w:author="Sapan (1402)" w:date="2023-02-14T23:49:00Z">
        <w:r w:rsidR="00E0097B">
          <w:t xml:space="preserve">EES (ECSP-B) </w:t>
        </w:r>
      </w:ins>
      <w:ins w:id="41" w:author="Sapan (1402)" w:date="2023-02-14T23:43:00Z">
        <w:r w:rsidRPr="00397476">
          <w:t xml:space="preserve">does not have full application knowledge </w:t>
        </w:r>
        <w:r>
          <w:t>at the time of EAS</w:t>
        </w:r>
        <w:r w:rsidRPr="00397476">
          <w:t xml:space="preserve"> discovery</w:t>
        </w:r>
        <w:r>
          <w:t xml:space="preserve"> request from the EEC</w:t>
        </w:r>
        <w:r w:rsidRPr="00397476">
          <w:t xml:space="preserve">, the EES triggers </w:t>
        </w:r>
        <w:r w:rsidRPr="003B7CA1">
          <w:t xml:space="preserve">request to </w:t>
        </w:r>
      </w:ins>
      <w:ins w:id="42" w:author="Sapan (1402)" w:date="2023-02-14T23:49:00Z">
        <w:r w:rsidR="00E0097B">
          <w:t xml:space="preserve">EES (ECSP-A) </w:t>
        </w:r>
      </w:ins>
      <w:ins w:id="43" w:author="Sapan (1402)" w:date="2023-02-14T23:43:00Z">
        <w:r w:rsidRPr="003B7CA1">
          <w:t xml:space="preserve">to provide list of all registered and allowed EAS information. The request includes required parameters like </w:t>
        </w:r>
      </w:ins>
      <w:ins w:id="44" w:author="Sapan (1402)" w:date="2023-02-14T23:49:00Z">
        <w:r w:rsidR="00E0097B">
          <w:t xml:space="preserve">federation identifier, </w:t>
        </w:r>
      </w:ins>
      <w:ins w:id="45" w:author="Sapan (1402)" w:date="2023-02-14T23:43:00Z">
        <w:r w:rsidRPr="003B7CA1">
          <w:t>ECSP identifier, EESID</w:t>
        </w:r>
        <w:r>
          <w:t xml:space="preserve"> and </w:t>
        </w:r>
        <w:r w:rsidRPr="003B7CA1">
          <w:t>security parameters.</w:t>
        </w:r>
      </w:ins>
    </w:p>
    <w:p w14:paraId="008B1928" w14:textId="4E539D93" w:rsidR="00845FB3" w:rsidRDefault="00845FB3" w:rsidP="00845FB3">
      <w:pPr>
        <w:pStyle w:val="B1"/>
        <w:rPr>
          <w:ins w:id="46" w:author="Sapan (1402)" w:date="2023-02-14T23:43:00Z"/>
        </w:rPr>
      </w:pPr>
      <w:ins w:id="47" w:author="Sapan (1402)" w:date="2023-02-14T23:43:00Z">
        <w:r>
          <w:t>2</w:t>
        </w:r>
        <w:r w:rsidRPr="00B118F0">
          <w:t>)</w:t>
        </w:r>
        <w:r w:rsidRPr="00B118F0">
          <w:tab/>
          <w:t xml:space="preserve">Upon receiving the request from </w:t>
        </w:r>
      </w:ins>
      <w:ins w:id="48" w:author="Sapan (1402)" w:date="2023-02-14T23:49:00Z">
        <w:r w:rsidR="00E0097B">
          <w:t>EES (ECSP-B)</w:t>
        </w:r>
      </w:ins>
      <w:ins w:id="49" w:author="Sapan (1402)" w:date="2023-02-14T23:43:00Z">
        <w:r w:rsidRPr="00B118F0">
          <w:t xml:space="preserve">, the </w:t>
        </w:r>
      </w:ins>
      <w:ins w:id="50" w:author="Sapan (1402)" w:date="2023-02-14T23:49:00Z">
        <w:r w:rsidR="00E0097B">
          <w:t xml:space="preserve">EES (ECSP-A) </w:t>
        </w:r>
      </w:ins>
      <w:ins w:id="51" w:author="Sapan (1402)" w:date="2023-02-14T23:43:00Z">
        <w:r w:rsidRPr="00B118F0">
          <w:t xml:space="preserve">checks whether </w:t>
        </w:r>
      </w:ins>
      <w:ins w:id="52" w:author="Sapan (1402)" w:date="2023-02-14T23:49:00Z">
        <w:r w:rsidR="00E0097B">
          <w:t xml:space="preserve">EES (ECSP-B) </w:t>
        </w:r>
      </w:ins>
      <w:ins w:id="53" w:author="Sapan (1402)" w:date="2023-02-14T23:43:00Z">
        <w:r w:rsidRPr="00B118F0">
          <w:t>is authorized to receive registered EAS list or not based on service level agreement.</w:t>
        </w:r>
      </w:ins>
      <w:ins w:id="54" w:author="Sapan (1402)" w:date="2023-02-14T23:50:00Z">
        <w:r w:rsidR="00E0097B">
          <w:t xml:space="preserve"> </w:t>
        </w:r>
      </w:ins>
      <w:ins w:id="55" w:author="Sapan (1402)" w:date="2023-02-14T23:43:00Z">
        <w:r w:rsidRPr="00B118F0">
          <w:t xml:space="preserve">If authorized, the </w:t>
        </w:r>
      </w:ins>
      <w:ins w:id="56" w:author="Sapan (1402)" w:date="2023-02-14T23:50:00Z">
        <w:r w:rsidR="00E0097B">
          <w:t xml:space="preserve">EES (ECSP-A) </w:t>
        </w:r>
      </w:ins>
      <w:ins w:id="57" w:author="Sapan (1402)" w:date="2023-02-14T23:43:00Z">
        <w:r w:rsidRPr="00B118F0">
          <w:t xml:space="preserve">sends registered EAS information response. The response includes the registered and allowed EAS for edge node sharing service between </w:t>
        </w:r>
      </w:ins>
      <w:ins w:id="58" w:author="Sapan (1402)" w:date="2023-02-14T23:50:00Z">
        <w:r w:rsidR="00E0097B">
          <w:t>ECSP</w:t>
        </w:r>
      </w:ins>
      <w:ins w:id="59" w:author="Sapan (1402)" w:date="2023-02-14T23:43:00Z">
        <w:r w:rsidRPr="00B118F0">
          <w:t xml:space="preserve">-A and </w:t>
        </w:r>
      </w:ins>
      <w:ins w:id="60" w:author="Sapan (1402)" w:date="2023-02-14T23:50:00Z">
        <w:r w:rsidR="00E0097B">
          <w:t>ECSP</w:t>
        </w:r>
      </w:ins>
      <w:ins w:id="61" w:author="Sapan (1402)" w:date="2023-02-14T23:43:00Z">
        <w:r w:rsidRPr="00B118F0">
          <w:t xml:space="preserve">-B, </w:t>
        </w:r>
        <w:r>
          <w:t xml:space="preserve">EASID and </w:t>
        </w:r>
        <w:r w:rsidRPr="00F477AF">
          <w:t>EAS Geographical Service</w:t>
        </w:r>
        <w:r w:rsidRPr="00B118F0">
          <w:t>. Otherwise, the EES-A sends the failure response. Upon receiving the success response, the EES-B stores the information to be used during EAS discovery procedure.</w:t>
        </w:r>
      </w:ins>
    </w:p>
    <w:p w14:paraId="7350C761" w14:textId="04B5DB18" w:rsidR="00845FB3" w:rsidRDefault="005D7371" w:rsidP="00845FB3">
      <w:pPr>
        <w:pStyle w:val="NO"/>
      </w:pPr>
      <w:ins w:id="62" w:author="Sapan (1402)" w:date="2023-02-14T23:43:00Z">
        <w:r>
          <w:t>NOTE</w:t>
        </w:r>
        <w:r w:rsidR="00845FB3">
          <w:t>:</w:t>
        </w:r>
        <w:r w:rsidR="00845FB3">
          <w:tab/>
          <w:t>The request to get list of all registered EASs from EES-A to EES-B can be triggered anytime based on implementation.</w:t>
        </w:r>
      </w:ins>
    </w:p>
    <w:p w14:paraId="57B0CC74" w14:textId="0786FC69" w:rsidR="00A47D17" w:rsidRDefault="00A47D17" w:rsidP="00235834"/>
    <w:p w14:paraId="50CC9FD2" w14:textId="77777777" w:rsidR="00A47D17" w:rsidRPr="00C21836" w:rsidRDefault="00A47D17" w:rsidP="00A47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A47D17" w:rsidRPr="00C218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2A371" w14:textId="77777777" w:rsidR="00EC1A71" w:rsidRDefault="00EC1A71">
      <w:r>
        <w:separator/>
      </w:r>
    </w:p>
  </w:endnote>
  <w:endnote w:type="continuationSeparator" w:id="0">
    <w:p w14:paraId="0C862225" w14:textId="77777777" w:rsidR="00EC1A71" w:rsidRDefault="00EC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901B4" w14:textId="77777777" w:rsidR="00EC1A71" w:rsidRDefault="00EC1A71">
      <w:r>
        <w:separator/>
      </w:r>
    </w:p>
  </w:footnote>
  <w:footnote w:type="continuationSeparator" w:id="0">
    <w:p w14:paraId="44BD6CF7" w14:textId="77777777" w:rsidR="00EC1A71" w:rsidRDefault="00EC1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55D43"/>
    <w:multiLevelType w:val="hybridMultilevel"/>
    <w:tmpl w:val="F996A212"/>
    <w:lvl w:ilvl="0" w:tplc="4C5234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7CA1FFC"/>
    <w:multiLevelType w:val="hybridMultilevel"/>
    <w:tmpl w:val="DB784C98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E423B"/>
    <w:multiLevelType w:val="hybridMultilevel"/>
    <w:tmpl w:val="DE8AE91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00BB"/>
    <w:multiLevelType w:val="hybridMultilevel"/>
    <w:tmpl w:val="EFC27A24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6E16"/>
    <w:multiLevelType w:val="hybridMultilevel"/>
    <w:tmpl w:val="27AEC128"/>
    <w:lvl w:ilvl="0" w:tplc="A69E6A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02CF4"/>
    <w:multiLevelType w:val="hybridMultilevel"/>
    <w:tmpl w:val="142C38B2"/>
    <w:lvl w:ilvl="0" w:tplc="E8709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3B00E8"/>
    <w:multiLevelType w:val="hybridMultilevel"/>
    <w:tmpl w:val="7730D4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644B"/>
    <w:multiLevelType w:val="hybridMultilevel"/>
    <w:tmpl w:val="15E8C7F6"/>
    <w:lvl w:ilvl="0" w:tplc="8466E4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pan (1402)">
    <w15:presenceInfo w15:providerId="None" w15:userId="Sapan (1402)"/>
  </w15:person>
  <w15:person w15:author="Samsung (1004)">
    <w15:presenceInfo w15:providerId="None" w15:userId="Samsung (100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DE"/>
    <w:rsid w:val="00004BD3"/>
    <w:rsid w:val="00022E4A"/>
    <w:rsid w:val="00026DF5"/>
    <w:rsid w:val="00073AD8"/>
    <w:rsid w:val="000A10E0"/>
    <w:rsid w:val="000A6394"/>
    <w:rsid w:val="000B7FED"/>
    <w:rsid w:val="000C038A"/>
    <w:rsid w:val="000C6598"/>
    <w:rsid w:val="000D44B3"/>
    <w:rsid w:val="00145D43"/>
    <w:rsid w:val="00157795"/>
    <w:rsid w:val="00175D3B"/>
    <w:rsid w:val="00192C46"/>
    <w:rsid w:val="001A08B3"/>
    <w:rsid w:val="001A7B60"/>
    <w:rsid w:val="001B52F0"/>
    <w:rsid w:val="001B7A65"/>
    <w:rsid w:val="001E16BA"/>
    <w:rsid w:val="001E41F3"/>
    <w:rsid w:val="00200D58"/>
    <w:rsid w:val="00204DF5"/>
    <w:rsid w:val="00232211"/>
    <w:rsid w:val="00235834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2F2AFD"/>
    <w:rsid w:val="00305409"/>
    <w:rsid w:val="00306FFE"/>
    <w:rsid w:val="003156B5"/>
    <w:rsid w:val="00326554"/>
    <w:rsid w:val="00330F0B"/>
    <w:rsid w:val="003609EF"/>
    <w:rsid w:val="0036231A"/>
    <w:rsid w:val="00374DD4"/>
    <w:rsid w:val="003E1A36"/>
    <w:rsid w:val="00410371"/>
    <w:rsid w:val="004242F1"/>
    <w:rsid w:val="00425C37"/>
    <w:rsid w:val="0045297B"/>
    <w:rsid w:val="004B75B7"/>
    <w:rsid w:val="004D39B7"/>
    <w:rsid w:val="005141D9"/>
    <w:rsid w:val="0051580D"/>
    <w:rsid w:val="00521720"/>
    <w:rsid w:val="00547111"/>
    <w:rsid w:val="00592D74"/>
    <w:rsid w:val="005C00A1"/>
    <w:rsid w:val="005D7371"/>
    <w:rsid w:val="005E2C44"/>
    <w:rsid w:val="00621188"/>
    <w:rsid w:val="006257ED"/>
    <w:rsid w:val="00630244"/>
    <w:rsid w:val="00642D04"/>
    <w:rsid w:val="00653DE4"/>
    <w:rsid w:val="00665C47"/>
    <w:rsid w:val="006905DB"/>
    <w:rsid w:val="00695808"/>
    <w:rsid w:val="006B08ED"/>
    <w:rsid w:val="006B46FB"/>
    <w:rsid w:val="006B4B20"/>
    <w:rsid w:val="006E21FB"/>
    <w:rsid w:val="00702D7E"/>
    <w:rsid w:val="00746194"/>
    <w:rsid w:val="00792342"/>
    <w:rsid w:val="007977A8"/>
    <w:rsid w:val="007B1EC6"/>
    <w:rsid w:val="007B512A"/>
    <w:rsid w:val="007C2097"/>
    <w:rsid w:val="007D6A07"/>
    <w:rsid w:val="007F7259"/>
    <w:rsid w:val="008040A8"/>
    <w:rsid w:val="008279FA"/>
    <w:rsid w:val="00845FB3"/>
    <w:rsid w:val="008626E7"/>
    <w:rsid w:val="00867330"/>
    <w:rsid w:val="00870EE7"/>
    <w:rsid w:val="008863B9"/>
    <w:rsid w:val="008A45A6"/>
    <w:rsid w:val="008A4663"/>
    <w:rsid w:val="008D3CCC"/>
    <w:rsid w:val="008D4717"/>
    <w:rsid w:val="008E3C04"/>
    <w:rsid w:val="008F3789"/>
    <w:rsid w:val="008F686C"/>
    <w:rsid w:val="009148DE"/>
    <w:rsid w:val="00941E30"/>
    <w:rsid w:val="0095788E"/>
    <w:rsid w:val="009777D9"/>
    <w:rsid w:val="00981DF8"/>
    <w:rsid w:val="00991B88"/>
    <w:rsid w:val="009A5753"/>
    <w:rsid w:val="009A579D"/>
    <w:rsid w:val="009E3297"/>
    <w:rsid w:val="009F147D"/>
    <w:rsid w:val="009F6B8B"/>
    <w:rsid w:val="009F734F"/>
    <w:rsid w:val="00A16496"/>
    <w:rsid w:val="00A246B6"/>
    <w:rsid w:val="00A47D17"/>
    <w:rsid w:val="00A47E70"/>
    <w:rsid w:val="00A50CF0"/>
    <w:rsid w:val="00A71094"/>
    <w:rsid w:val="00A7671C"/>
    <w:rsid w:val="00A82B8E"/>
    <w:rsid w:val="00A91D60"/>
    <w:rsid w:val="00AA086B"/>
    <w:rsid w:val="00AA2CBC"/>
    <w:rsid w:val="00AA7839"/>
    <w:rsid w:val="00AC5820"/>
    <w:rsid w:val="00AD1CD8"/>
    <w:rsid w:val="00AD5B28"/>
    <w:rsid w:val="00AF2575"/>
    <w:rsid w:val="00AF7814"/>
    <w:rsid w:val="00B014DC"/>
    <w:rsid w:val="00B123A9"/>
    <w:rsid w:val="00B258BB"/>
    <w:rsid w:val="00B311FB"/>
    <w:rsid w:val="00B4478E"/>
    <w:rsid w:val="00B67B97"/>
    <w:rsid w:val="00B76672"/>
    <w:rsid w:val="00B968C8"/>
    <w:rsid w:val="00BA3EC5"/>
    <w:rsid w:val="00BA51D9"/>
    <w:rsid w:val="00BB5DFC"/>
    <w:rsid w:val="00BC1D5A"/>
    <w:rsid w:val="00BD279D"/>
    <w:rsid w:val="00BD6BB8"/>
    <w:rsid w:val="00BF0D5D"/>
    <w:rsid w:val="00C172C8"/>
    <w:rsid w:val="00C66BA2"/>
    <w:rsid w:val="00C85BFD"/>
    <w:rsid w:val="00C870F6"/>
    <w:rsid w:val="00C95985"/>
    <w:rsid w:val="00C96022"/>
    <w:rsid w:val="00CC5026"/>
    <w:rsid w:val="00CC68D0"/>
    <w:rsid w:val="00CD77D9"/>
    <w:rsid w:val="00D03F9A"/>
    <w:rsid w:val="00D06D51"/>
    <w:rsid w:val="00D24991"/>
    <w:rsid w:val="00D34123"/>
    <w:rsid w:val="00D409DE"/>
    <w:rsid w:val="00D50255"/>
    <w:rsid w:val="00D66520"/>
    <w:rsid w:val="00D84AE9"/>
    <w:rsid w:val="00D97390"/>
    <w:rsid w:val="00DB6F97"/>
    <w:rsid w:val="00DE34CF"/>
    <w:rsid w:val="00DE6415"/>
    <w:rsid w:val="00E0097B"/>
    <w:rsid w:val="00E10113"/>
    <w:rsid w:val="00E13F3D"/>
    <w:rsid w:val="00E34898"/>
    <w:rsid w:val="00E4063B"/>
    <w:rsid w:val="00E416EC"/>
    <w:rsid w:val="00E54524"/>
    <w:rsid w:val="00E72EAE"/>
    <w:rsid w:val="00E75DEC"/>
    <w:rsid w:val="00EA5DA9"/>
    <w:rsid w:val="00EB09B7"/>
    <w:rsid w:val="00EB3D91"/>
    <w:rsid w:val="00EC1A71"/>
    <w:rsid w:val="00ED30D7"/>
    <w:rsid w:val="00EE7D7C"/>
    <w:rsid w:val="00F01345"/>
    <w:rsid w:val="00F14D14"/>
    <w:rsid w:val="00F25D98"/>
    <w:rsid w:val="00F300FB"/>
    <w:rsid w:val="00F43022"/>
    <w:rsid w:val="00F53D56"/>
    <w:rsid w:val="00FA2731"/>
    <w:rsid w:val="00FB6386"/>
    <w:rsid w:val="00FD7DB2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35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58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58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302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3024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3024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981DF8"/>
    <w:pPr>
      <w:ind w:left="720"/>
      <w:contextualSpacing/>
    </w:pPr>
  </w:style>
  <w:style w:type="character" w:customStyle="1" w:styleId="NOChar">
    <w:name w:val="NO Char"/>
    <w:link w:val="NO"/>
    <w:locked/>
    <w:rsid w:val="00330F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0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F257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25146-7049-482E-8959-98FE2B56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(1403)</cp:lastModifiedBy>
  <cp:revision>86</cp:revision>
  <cp:lastPrinted>1899-12-31T23:00:00Z</cp:lastPrinted>
  <dcterms:created xsi:type="dcterms:W3CDTF">2020-02-03T08:32:00Z</dcterms:created>
  <dcterms:modified xsi:type="dcterms:W3CDTF">2023-04-11T12:38:00Z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